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7D25C" w14:textId="28E4370A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FF00F3">
        <w:rPr>
          <w:b/>
          <w:i/>
          <w:noProof/>
          <w:sz w:val="28"/>
        </w:rPr>
        <w:t>213017</w:t>
      </w:r>
    </w:p>
    <w:p w14:paraId="6C0AFDA5" w14:textId="400131B6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2FDB" w:rsidR="001E41F3" w:rsidRPr="00410371" w:rsidRDefault="00D604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798A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37398" w:rsidR="001E41F3" w:rsidRPr="0037283B" w:rsidRDefault="003728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80B6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7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174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86775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 w:rsidR="00D604F4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75953" w:rsidR="001E41F3" w:rsidRDefault="00AF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D319F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C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3539D4E4" w:rsidR="00D92D03" w:rsidRDefault="0037283B" w:rsidP="00CA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4608703A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updated </w:t>
            </w:r>
            <w:r w:rsidR="00885898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 of IEEE 802.1AS.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278A7449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99289" w:rsidR="001E41F3" w:rsidRDefault="00AF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Rel-17 CR </w:t>
            </w:r>
            <w:r w:rsidR="000E23FF">
              <w:rPr>
                <w:noProof/>
              </w:rPr>
              <w:t>0076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2" w:name="_Toc45387325"/>
      <w:bookmarkStart w:id="3" w:name="_Toc68283922"/>
      <w:bookmarkEnd w:id="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2"/>
      <w:bookmarkEnd w:id="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4" w:name="OLE_LINK1"/>
      <w:bookmarkStart w:id="5" w:name="OLE_LINK2"/>
      <w:bookmarkStart w:id="6" w:name="OLE_LINK3"/>
      <w:bookmarkStart w:id="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4"/>
    <w:bookmarkEnd w:id="5"/>
    <w:bookmarkEnd w:id="6"/>
    <w:bookmarkEnd w:id="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aa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aa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aa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>B. Al-Omar, B., A. R. Al-Ali, R. Ahmed, and T. Landolsi,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>H. Kagermann, W. Wahlster, and J. Helbig, "Recommendations for implementing the strategic initiative INDUSTRIE 4.0", Final report of the Industrie 4.0 working group, acatech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3C74BD6E" w:rsidR="00B67A49" w:rsidRDefault="00B67A49" w:rsidP="00B67A49">
      <w:pPr>
        <w:pStyle w:val="EX"/>
      </w:pPr>
      <w:r>
        <w:t>[19]</w:t>
      </w:r>
      <w:r>
        <w:tab/>
        <w:t>IEEE Std 802.1Q</w:t>
      </w:r>
      <w:ins w:id="8" w:author="Eunah" w:date="2021-08-23T16:41:00Z">
        <w:r w:rsidR="00DD6F93">
          <w:t>-2018</w:t>
        </w:r>
      </w:ins>
      <w:ins w:id="9" w:author="Eunah" w:date="2021-08-23T16:42:00Z">
        <w:r w:rsidR="00DD6F93">
          <w:t xml:space="preserve">: </w:t>
        </w:r>
      </w:ins>
      <w:del w:id="10" w:author="Eunah" w:date="2021-08-23T16:42:00Z">
        <w:r w:rsidDel="00DD6F93">
          <w:delText xml:space="preserve"> </w:delText>
        </w:r>
      </w:del>
      <w:r>
        <w:t>"</w:t>
      </w:r>
      <w:ins w:id="11" w:author="Eunah" w:date="2021-08-23T16:42:00Z">
        <w:r w:rsidR="00DD6F93">
          <w:t>IEEE Standard for Local and Metropolitan Area Network</w:t>
        </w:r>
      </w:ins>
      <w:ins w:id="12" w:author="Eunah" w:date="2021-08-23T16:46:00Z">
        <w:r w:rsidR="00DD6F93">
          <w:t>s-</w:t>
        </w:r>
      </w:ins>
      <w:del w:id="13" w:author="Eunah" w:date="2021-08-23T16:47:00Z">
        <w:r w:rsidDel="00DD6F93">
          <w:delText>Media Access Control (MAC)</w:delText>
        </w:r>
      </w:del>
      <w:del w:id="14" w:author="Eunah" w:date="2021-08-23T16:51:00Z">
        <w:r w:rsidDel="00F614F0">
          <w:delText xml:space="preserve"> </w:delText>
        </w:r>
      </w:del>
      <w:ins w:id="15" w:author="Eunah" w:date="2021-08-23T16:51:00Z">
        <w:r w:rsidR="00F614F0">
          <w:t>-</w:t>
        </w:r>
      </w:ins>
      <w:r>
        <w:t xml:space="preserve">Bridges and </w:t>
      </w:r>
      <w:del w:id="16" w:author="Eunah" w:date="2021-08-23T16:51:00Z">
        <w:r w:rsidDel="00F614F0">
          <w:delText xml:space="preserve">Virtual </w:delText>
        </w:r>
      </w:del>
      <w:r>
        <w:t>Bridge</w:t>
      </w:r>
      <w:ins w:id="17" w:author="Eunah" w:date="2021-08-23T16:51:00Z">
        <w:r w:rsidR="00F614F0">
          <w:t>d</w:t>
        </w:r>
      </w:ins>
      <w:r>
        <w:t xml:space="preserve"> </w:t>
      </w:r>
      <w:del w:id="18" w:author="Eunah" w:date="2021-08-23T16:51:00Z">
        <w:r w:rsidDel="00F614F0">
          <w:delText xml:space="preserve">Local Area </w:delText>
        </w:r>
      </w:del>
      <w:r>
        <w:t>Networks".</w:t>
      </w:r>
    </w:p>
    <w:p w14:paraId="2680E0AC" w14:textId="1F4ABBD4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19" w:author="Michael 05-26 Bahr (Siemens)" w:date="2021-05-28T17:27:00Z">
        <w:r>
          <w:t>(void)</w:t>
        </w:r>
      </w:ins>
      <w:del w:id="20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3A890472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1" w:author="Michael 05-26 Bahr (Siemens)" w:date="2021-05-28T17:27:00Z">
        <w:r>
          <w:t>IEEE Std 802.1AS</w:t>
        </w:r>
      </w:ins>
      <w:ins w:id="22" w:author="Eunah" w:date="2021-08-23T16:38:00Z">
        <w:r w:rsidR="00E11226">
          <w:t>-2020</w:t>
        </w:r>
      </w:ins>
      <w:ins w:id="23" w:author="Walewski, Joachim (Siemens)" w:date="2021-08-11T07:21:00Z">
        <w:r w:rsidR="00424F95">
          <w:t>:</w:t>
        </w:r>
      </w:ins>
      <w:ins w:id="24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25" w:author="Eunah" w:date="2021-08-23T16:39:00Z">
        <w:r w:rsidR="00DD6F93">
          <w:t>M</w:t>
        </w:r>
      </w:ins>
      <w:del w:id="26" w:author="Eunah" w:date="2021-08-23T16:39:00Z">
        <w:r w:rsidRPr="00857752" w:rsidDel="00DD6F93">
          <w:delText>m</w:delText>
        </w:r>
      </w:del>
      <w:r w:rsidRPr="00857752">
        <w:t xml:space="preserve">etropolitan </w:t>
      </w:r>
      <w:ins w:id="27" w:author="Eunah" w:date="2021-08-23T16:39:00Z">
        <w:r w:rsidR="00DD6F93">
          <w:t>A</w:t>
        </w:r>
      </w:ins>
      <w:del w:id="28" w:author="Eunah" w:date="2021-08-23T16:39:00Z">
        <w:r w:rsidRPr="00857752" w:rsidDel="00DD6F93">
          <w:delText>a</w:delText>
        </w:r>
      </w:del>
      <w:r w:rsidRPr="00857752">
        <w:t xml:space="preserve">rea </w:t>
      </w:r>
      <w:ins w:id="29" w:author="Eunah" w:date="2021-08-23T16:39:00Z">
        <w:r w:rsidR="00DD6F93">
          <w:t>N</w:t>
        </w:r>
      </w:ins>
      <w:del w:id="30" w:author="Eunah" w:date="2021-08-23T16:39:00Z">
        <w:r w:rsidRPr="00857752" w:rsidDel="00DD6F93">
          <w:delText>n</w:delText>
        </w:r>
      </w:del>
      <w:r w:rsidRPr="00857752">
        <w:t>etworks--Timing and Synchronization for Time-Sensitive Applications</w:t>
      </w:r>
      <w:del w:id="31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2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7E75F735" w:rsidR="006358E4" w:rsidRDefault="006358E4" w:rsidP="006358E4">
      <w:pPr>
        <w:pStyle w:val="EX"/>
      </w:pPr>
      <w:r>
        <w:t>[24]</w:t>
      </w:r>
      <w:r>
        <w:tab/>
        <w:t>IEEE P802.1CS</w:t>
      </w:r>
      <w:ins w:id="33" w:author="Eunah" w:date="2021-08-23T16:55:00Z">
        <w:r w:rsidR="00F614F0">
          <w:t>-2020</w:t>
        </w:r>
      </w:ins>
      <w:r>
        <w:t xml:space="preserve">: “IEEE </w:t>
      </w:r>
      <w:del w:id="34" w:author="Eunah" w:date="2021-08-23T16:55:00Z">
        <w:r w:rsidDel="00F614F0">
          <w:delText xml:space="preserve">Draft </w:delText>
        </w:r>
      </w:del>
      <w:r>
        <w:t xml:space="preserve">Standard for Local and </w:t>
      </w:r>
      <w:ins w:id="35" w:author="Eunah" w:date="2021-08-23T16:55:00Z">
        <w:r w:rsidR="00F614F0">
          <w:t>M</w:t>
        </w:r>
      </w:ins>
      <w:del w:id="36" w:author="Eunah" w:date="2021-08-23T16:55:00Z">
        <w:r w:rsidDel="00F614F0">
          <w:delText>m</w:delText>
        </w:r>
      </w:del>
      <w:r>
        <w:t xml:space="preserve">etropolitan </w:t>
      </w:r>
      <w:ins w:id="37" w:author="Eunah" w:date="2021-08-23T16:55:00Z">
        <w:r w:rsidR="00F614F0">
          <w:t>A</w:t>
        </w:r>
      </w:ins>
      <w:del w:id="38" w:author="Eunah" w:date="2021-08-23T16:55:00Z">
        <w:r w:rsidDel="00F614F0">
          <w:delText>a</w:delText>
        </w:r>
      </w:del>
      <w:r>
        <w:t xml:space="preserve">rea </w:t>
      </w:r>
      <w:ins w:id="39" w:author="Eunah" w:date="2021-08-23T16:55:00Z">
        <w:r w:rsidR="00F614F0">
          <w:t>N</w:t>
        </w:r>
      </w:ins>
      <w:del w:id="40" w:author="Eunah" w:date="2021-08-23T16:55:00Z">
        <w:r w:rsidDel="00F614F0">
          <w:delText>n</w:delText>
        </w:r>
      </w:del>
      <w:r>
        <w:t>etworks</w:t>
      </w:r>
      <w:del w:id="41" w:author="Eunah" w:date="2021-08-23T16:56:00Z">
        <w:r w:rsidDel="00F614F0">
          <w:delText xml:space="preserve"> </w:delText>
        </w:r>
      </w:del>
      <w:r>
        <w:t>-</w:t>
      </w:r>
      <w:del w:id="42" w:author="Eunah" w:date="2021-08-23T16:56:00Z">
        <w:r w:rsidDel="00F614F0">
          <w:delText xml:space="preserve"> </w:delText>
        </w:r>
      </w:del>
      <w:ins w:id="43" w:author="Eunah" w:date="2021-08-23T16:56:00Z">
        <w:r w:rsidR="00F614F0">
          <w:t>-</w:t>
        </w:r>
      </w:ins>
      <w:r>
        <w:t>Link-local Registration Protocol”</w:t>
      </w:r>
      <w:ins w:id="44" w:author="Eunah" w:date="2021-08-23T16:56:00Z">
        <w:r w:rsidR="00F614F0">
          <w:t>.</w:t>
        </w:r>
      </w:ins>
    </w:p>
    <w:p w14:paraId="76E68D60" w14:textId="42DD060A" w:rsidR="006358E4" w:rsidRDefault="006358E4" w:rsidP="006358E4">
      <w:pPr>
        <w:pStyle w:val="EX"/>
      </w:pPr>
      <w:r>
        <w:t>[25]</w:t>
      </w:r>
      <w:r>
        <w:tab/>
        <w:t>IEEE P802.1Qdd: “IEEE Draft Standard for Local and Metropolitan Area Networks--Bridges and Bridged Networks -- Amendment: Resource Allocation Protocol (RAP)”</w:t>
      </w:r>
      <w:ins w:id="45" w:author="Eunah" w:date="2021-08-23T17:10:00Z">
        <w:r w:rsidR="00DB3234">
          <w:t>.</w:t>
        </w:r>
      </w:ins>
      <w:bookmarkStart w:id="46" w:name="_GoBack"/>
      <w:bookmarkEnd w:id="46"/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47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8" w:name="_Toc45387427"/>
      <w:bookmarkStart w:id="49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48"/>
      <w:bookmarkEnd w:id="49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50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51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52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53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54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55" w:author="Striffler, Tobias (T RDA IOT WLN-DE)" w:date="2021-06-10T09:55:00Z">
        <w:r w:rsidRPr="00424F95" w:rsidDel="00437F82">
          <w:rPr>
            <w:rFonts w:eastAsia="Calibri"/>
            <w:rPrChange w:id="56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57" w:author="Striffler, Tobias (T RDA IOT WLN-DE)" w:date="2021-06-17T15:58:00Z">
        <w:r w:rsidRPr="00424F95" w:rsidDel="0081422F">
          <w:rPr>
            <w:rFonts w:eastAsia="Calibri"/>
            <w:rPrChange w:id="58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</w:t>
      </w:r>
      <w:del w:id="59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</w:del>
      <w:r w:rsidRPr="00424F95">
        <w:rPr>
          <w:rFonts w:eastAsia="Calibri"/>
        </w:rPr>
        <w:t>[22],</w:t>
      </w:r>
      <w:r w:rsidRPr="00B42C64">
        <w:rPr>
          <w:rFonts w:eastAsia="Calibri"/>
        </w:rPr>
        <w:t xml:space="preserve"> a similar concept is detailed in the MDSyncSend and MDSyncReceive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>The 5G system provides the working clock domains and global time domain: In this case, the 5G system has to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60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60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2D0CB" w14:textId="77777777" w:rsidR="00356381" w:rsidRDefault="00356381">
      <w:r>
        <w:separator/>
      </w:r>
    </w:p>
  </w:endnote>
  <w:endnote w:type="continuationSeparator" w:id="0">
    <w:p w14:paraId="5F40FA06" w14:textId="77777777" w:rsidR="00356381" w:rsidRDefault="0035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EC23A" w14:textId="77777777" w:rsidR="00356381" w:rsidRDefault="00356381">
      <w:r>
        <w:separator/>
      </w:r>
    </w:p>
  </w:footnote>
  <w:footnote w:type="continuationSeparator" w:id="0">
    <w:p w14:paraId="138E3790" w14:textId="77777777" w:rsidR="00356381" w:rsidRDefault="00356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  <w15:person w15:author="Striffler, Tobias (T RDA IOT WLN-DE)">
    <w15:presenceInfo w15:providerId="AD" w15:userId="S::tobias.striffler@siemens.com::0fb75b35-9683-454c-b31a-fad808b2f8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44B3"/>
    <w:rsid w:val="000E23FF"/>
    <w:rsid w:val="00115965"/>
    <w:rsid w:val="0013180B"/>
    <w:rsid w:val="00145D43"/>
    <w:rsid w:val="001701CE"/>
    <w:rsid w:val="00192C46"/>
    <w:rsid w:val="001A08B3"/>
    <w:rsid w:val="001A7B60"/>
    <w:rsid w:val="001B52F0"/>
    <w:rsid w:val="001B7A65"/>
    <w:rsid w:val="001C76FA"/>
    <w:rsid w:val="001E41F3"/>
    <w:rsid w:val="001F7C04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5638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7F82"/>
    <w:rsid w:val="004A245E"/>
    <w:rsid w:val="004B75B7"/>
    <w:rsid w:val="004D1745"/>
    <w:rsid w:val="004E27A6"/>
    <w:rsid w:val="00506592"/>
    <w:rsid w:val="0051580D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65C47"/>
    <w:rsid w:val="00695808"/>
    <w:rsid w:val="00696E22"/>
    <w:rsid w:val="006A4D22"/>
    <w:rsid w:val="006B46FB"/>
    <w:rsid w:val="006E21FB"/>
    <w:rsid w:val="006F405D"/>
    <w:rsid w:val="00724461"/>
    <w:rsid w:val="007408DC"/>
    <w:rsid w:val="00792342"/>
    <w:rsid w:val="007977A8"/>
    <w:rsid w:val="007A19CA"/>
    <w:rsid w:val="007A1FCF"/>
    <w:rsid w:val="007A6565"/>
    <w:rsid w:val="007B512A"/>
    <w:rsid w:val="007C2097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5898"/>
    <w:rsid w:val="008863B9"/>
    <w:rsid w:val="008A45A6"/>
    <w:rsid w:val="008F3789"/>
    <w:rsid w:val="008F686C"/>
    <w:rsid w:val="009148DE"/>
    <w:rsid w:val="00941E30"/>
    <w:rsid w:val="009717FF"/>
    <w:rsid w:val="009777D9"/>
    <w:rsid w:val="00991B88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5592"/>
    <w:rsid w:val="00A66B77"/>
    <w:rsid w:val="00A7671C"/>
    <w:rsid w:val="00A92814"/>
    <w:rsid w:val="00AA0EA4"/>
    <w:rsid w:val="00AA2CBC"/>
    <w:rsid w:val="00AA7567"/>
    <w:rsid w:val="00AC5820"/>
    <w:rsid w:val="00AD1CD8"/>
    <w:rsid w:val="00AE635F"/>
    <w:rsid w:val="00AF1494"/>
    <w:rsid w:val="00B00CAF"/>
    <w:rsid w:val="00B13988"/>
    <w:rsid w:val="00B258BB"/>
    <w:rsid w:val="00B42C64"/>
    <w:rsid w:val="00B66D49"/>
    <w:rsid w:val="00B67A49"/>
    <w:rsid w:val="00B67B97"/>
    <w:rsid w:val="00B968C8"/>
    <w:rsid w:val="00BA3EC5"/>
    <w:rsid w:val="00BA51D9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68D0"/>
    <w:rsid w:val="00CE7936"/>
    <w:rsid w:val="00D03F9A"/>
    <w:rsid w:val="00D05799"/>
    <w:rsid w:val="00D06D51"/>
    <w:rsid w:val="00D24991"/>
    <w:rsid w:val="00D50255"/>
    <w:rsid w:val="00D604F4"/>
    <w:rsid w:val="00D66520"/>
    <w:rsid w:val="00D92D03"/>
    <w:rsid w:val="00DA7833"/>
    <w:rsid w:val="00DB3234"/>
    <w:rsid w:val="00DB5314"/>
    <w:rsid w:val="00DD6F93"/>
    <w:rsid w:val="00DE34CF"/>
    <w:rsid w:val="00E01BB7"/>
    <w:rsid w:val="00E11226"/>
    <w:rsid w:val="00E13F3D"/>
    <w:rsid w:val="00E271C8"/>
    <w:rsid w:val="00E34898"/>
    <w:rsid w:val="00E541C9"/>
    <w:rsid w:val="00E86276"/>
    <w:rsid w:val="00EB09B7"/>
    <w:rsid w:val="00ED607E"/>
    <w:rsid w:val="00EE560D"/>
    <w:rsid w:val="00EE7D7C"/>
    <w:rsid w:val="00F22BF5"/>
    <w:rsid w:val="00F25D98"/>
    <w:rsid w:val="00F300FB"/>
    <w:rsid w:val="00F37385"/>
    <w:rsid w:val="00F57703"/>
    <w:rsid w:val="00F614F0"/>
    <w:rsid w:val="00FB2E05"/>
    <w:rsid w:val="00FB6386"/>
    <w:rsid w:val="00FD09C1"/>
    <w:rsid w:val="00FD798A"/>
    <w:rsid w:val="00FE1218"/>
    <w:rsid w:val="00FF00F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B67F-37AE-44E8-ACF8-3BDE2B9A5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2</cp:revision>
  <cp:lastPrinted>1899-12-31T23:00:00Z</cp:lastPrinted>
  <dcterms:created xsi:type="dcterms:W3CDTF">2021-08-23T08:11:00Z</dcterms:created>
  <dcterms:modified xsi:type="dcterms:W3CDTF">2021-08-23T08:11:00Z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